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2D3FF684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  <w:t>S3-24</w:t>
      </w:r>
      <w:r w:rsidR="00F61F62">
        <w:rPr>
          <w:rFonts w:ascii="Arial" w:hAnsi="Arial" w:cs="Arial"/>
          <w:b/>
          <w:i/>
          <w:noProof/>
        </w:rPr>
        <w:t>5122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5F9633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</w:t>
      </w:r>
      <w:r w:rsidR="003C2A4B">
        <w:rPr>
          <w:rFonts w:ascii="Arial" w:hAnsi="Arial" w:cs="Arial"/>
          <w:b/>
        </w:rPr>
        <w:t>1</w:t>
      </w:r>
      <w:r w:rsidR="007C1533">
        <w:rPr>
          <w:rFonts w:ascii="Arial" w:hAnsi="Arial" w:cs="Arial"/>
          <w:b/>
        </w:rPr>
        <w:t xml:space="preserve"> - </w:t>
      </w:r>
      <w:r w:rsidR="009E0D06" w:rsidRPr="009E0D06">
        <w:rPr>
          <w:rFonts w:ascii="Arial" w:hAnsi="Arial" w:cs="Arial"/>
          <w:b/>
        </w:rPr>
        <w:t>Third party specific user identities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1E1D90D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</w:t>
      </w:r>
      <w:r w:rsidR="00022B92">
        <w:rPr>
          <w:rFonts w:ascii="Arial" w:hAnsi="Arial"/>
          <w:b/>
        </w:rPr>
        <w:t>2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17F29678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582F2C">
        <w:rPr>
          <w:b/>
          <w:i/>
        </w:rPr>
        <w:t>1</w:t>
      </w:r>
      <w:r w:rsidR="005F445B">
        <w:rPr>
          <w:b/>
          <w:i/>
        </w:rPr>
        <w:t xml:space="preserve"> </w:t>
      </w:r>
      <w:r w:rsidR="009E0D06">
        <w:rPr>
          <w:b/>
          <w:i/>
        </w:rPr>
        <w:t>in TR 33.790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1F31D9" w14:textId="77777777" w:rsidR="00D16EF0" w:rsidRPr="00D16EF0" w:rsidRDefault="00D16EF0" w:rsidP="00D16EF0">
      <w:pPr>
        <w:pStyle w:val="Reference"/>
      </w:pPr>
      <w:r w:rsidRPr="00D16EF0">
        <w:t>[1]</w:t>
      </w:r>
      <w:r w:rsidRPr="00D16EF0">
        <w:tab/>
        <w:t>3GPP TR 23.700-77: "Study on system architecture for next generation real time communication services; Phase 2"</w:t>
      </w:r>
    </w:p>
    <w:p w14:paraId="7CC8224D" w14:textId="77777777" w:rsidR="00D16EF0" w:rsidRPr="00D16EF0" w:rsidRDefault="00D16EF0" w:rsidP="00D16EF0">
      <w:pPr>
        <w:pStyle w:val="Reference"/>
      </w:pPr>
      <w:r w:rsidRPr="00D16EF0">
        <w:t>[2]</w:t>
      </w:r>
      <w:r w:rsidRPr="00D16EF0">
        <w:tab/>
        <w:t>3GPP TR 33.790: "Study on the security support for the next generation real time communication services phase 2"</w:t>
      </w:r>
    </w:p>
    <w:p w14:paraId="2F1FAC69" w14:textId="44F80F70" w:rsidR="00D16EF0" w:rsidRPr="003450C7" w:rsidRDefault="00D16EF0" w:rsidP="005F445B">
      <w:pPr>
        <w:pStyle w:val="Reference"/>
      </w:pPr>
      <w:r>
        <w:t>[3]</w:t>
      </w:r>
      <w:r>
        <w:tab/>
      </w:r>
      <w:r w:rsidR="0024225D" w:rsidRPr="0024225D">
        <w:t>S2-2411009</w:t>
      </w:r>
      <w:r w:rsidR="0024225D">
        <w:t xml:space="preserve">: </w:t>
      </w:r>
      <w:r w:rsidR="0024225D" w:rsidRPr="0024225D">
        <w:t xml:space="preserve"> </w:t>
      </w:r>
      <w:r w:rsidR="003354E0">
        <w:t xml:space="preserve">CR for KI#4 to </w:t>
      </w:r>
      <w:r w:rsidR="003354E0" w:rsidRPr="003354E0">
        <w:t xml:space="preserve">Support of </w:t>
      </w:r>
      <w:proofErr w:type="gramStart"/>
      <w:r w:rsidR="003354E0" w:rsidRPr="003354E0">
        <w:t>third party</w:t>
      </w:r>
      <w:proofErr w:type="gramEnd"/>
      <w:r w:rsidR="003354E0" w:rsidRPr="003354E0">
        <w:t xml:space="preserve"> user identity information in IMS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DACE79" w14:textId="79E44355" w:rsidR="00F22BB5" w:rsidRDefault="00121D4C" w:rsidP="003C2A4B">
      <w:r w:rsidRPr="00121D4C">
        <w:t xml:space="preserve">KI#4 on "Extensible IMS framework to support authorization and authentication of third-party identities in IMS sessions" was concluded </w:t>
      </w:r>
      <w:r>
        <w:t>in</w:t>
      </w:r>
      <w:r w:rsidRPr="00121D4C">
        <w:t xml:space="preserve"> TR 23.700-77</w:t>
      </w:r>
      <w:r>
        <w:t xml:space="preserve">, and CR to </w:t>
      </w:r>
      <w:r w:rsidR="00AE6A05">
        <w:t xml:space="preserve">TS 23.228 </w:t>
      </w:r>
      <w:r>
        <w:t xml:space="preserve">for KI#4 to support </w:t>
      </w:r>
      <w:r w:rsidRPr="003354E0">
        <w:t>third party user identity information in IMS</w:t>
      </w:r>
      <w:r w:rsidR="00AE6A05">
        <w:t xml:space="preserve"> was agreed. </w:t>
      </w:r>
    </w:p>
    <w:p w14:paraId="152A9047" w14:textId="0B96DFDE" w:rsidR="00BB2386" w:rsidRDefault="00992D51" w:rsidP="003C2A4B">
      <w:r>
        <w:t xml:space="preserve">The CR </w:t>
      </w:r>
      <w:r w:rsidR="00B6017B">
        <w:t xml:space="preserve">defined </w:t>
      </w:r>
      <w:r w:rsidR="00BB2386" w:rsidRPr="00BB2386">
        <w:t xml:space="preserve">overall system architecture </w:t>
      </w:r>
      <w:r w:rsidR="00157197">
        <w:t xml:space="preserve">and functional entities </w:t>
      </w:r>
      <w:r w:rsidR="00BB2386" w:rsidRPr="00BB2386">
        <w:t xml:space="preserve">to support authorization, authentication, and verification of </w:t>
      </w:r>
      <w:proofErr w:type="gramStart"/>
      <w:r w:rsidR="00BB2386" w:rsidRPr="00BB2386">
        <w:t>third party</w:t>
      </w:r>
      <w:proofErr w:type="gramEnd"/>
      <w:r w:rsidR="00BB2386" w:rsidRPr="00BB2386">
        <w:t xml:space="preserve"> user identity information in IMS</w:t>
      </w:r>
      <w:r w:rsidR="00BB2386">
        <w:t xml:space="preserve"> </w:t>
      </w:r>
      <w:r w:rsidR="004A78A7">
        <w:t>(</w:t>
      </w:r>
      <w:r w:rsidR="00157197">
        <w:t>Annex XX.2</w:t>
      </w:r>
      <w:r w:rsidR="004A78A7">
        <w:t xml:space="preserve">) </w:t>
      </w:r>
      <w:r w:rsidR="00BB2386">
        <w:t>as below:</w:t>
      </w:r>
    </w:p>
    <w:p w14:paraId="789FE098" w14:textId="58F8440F" w:rsidR="00BB2386" w:rsidRDefault="00F22BB5" w:rsidP="003C2A4B">
      <w:r w:rsidRPr="00B27A4B">
        <w:object w:dxaOrig="10301" w:dyaOrig="4240" w14:anchorId="7562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pt;height:195.2pt" o:ole="">
            <v:imagedata r:id="rId12" o:title=""/>
          </v:shape>
          <o:OLEObject Type="Embed" ProgID="Visio.Drawing.15" ShapeID="_x0000_i1025" DrawAspect="Content" ObjectID="_1792264632" r:id="rId13"/>
        </w:object>
      </w:r>
    </w:p>
    <w:p w14:paraId="1603CE24" w14:textId="723D5576" w:rsidR="00F22BB5" w:rsidRDefault="00F22BB5" w:rsidP="003C2A4B">
      <w:r>
        <w:t xml:space="preserve">The CR also </w:t>
      </w:r>
      <w:r w:rsidR="00157197">
        <w:t xml:space="preserve">described procedures to </w:t>
      </w:r>
      <w:r w:rsidR="00157197" w:rsidRPr="00BB2386">
        <w:t>support authorization</w:t>
      </w:r>
      <w:r w:rsidR="00307626">
        <w:t xml:space="preserve"> and </w:t>
      </w:r>
      <w:r w:rsidR="00157197" w:rsidRPr="00BB2386">
        <w:t xml:space="preserve">verification of </w:t>
      </w:r>
      <w:proofErr w:type="gramStart"/>
      <w:r w:rsidR="00157197" w:rsidRPr="00BB2386">
        <w:t>third party</w:t>
      </w:r>
      <w:proofErr w:type="gramEnd"/>
      <w:r w:rsidR="00157197" w:rsidRPr="00BB2386">
        <w:t xml:space="preserve"> user identity information in IMS</w:t>
      </w:r>
      <w:r w:rsidR="00157197">
        <w:t xml:space="preserve"> (Annex XX.3).</w:t>
      </w:r>
    </w:p>
    <w:p w14:paraId="15D4E23E" w14:textId="69677B3D" w:rsidR="00157197" w:rsidRDefault="00D60ABF" w:rsidP="003C2A4B">
      <w:r>
        <w:t>Potential s</w:t>
      </w:r>
      <w:r w:rsidR="00E069B6">
        <w:t>ecurity requirement</w:t>
      </w:r>
      <w:r w:rsidR="00642EC0">
        <w:t>s</w:t>
      </w:r>
      <w:r w:rsidR="00E069B6">
        <w:t xml:space="preserve"> of </w:t>
      </w:r>
      <w:r w:rsidR="00E069B6" w:rsidRPr="00E069B6">
        <w:t>Key issue #1</w:t>
      </w:r>
      <w:r w:rsidR="00EE7AAD">
        <w:t xml:space="preserve"> (</w:t>
      </w:r>
      <w:r w:rsidR="00E069B6" w:rsidRPr="00E069B6">
        <w:t>Third party specific user identities</w:t>
      </w:r>
      <w:r w:rsidR="00EE7AAD">
        <w:t>) are defined</w:t>
      </w:r>
      <w:r w:rsidR="00642EC0">
        <w:t xml:space="preserve"> in 5.1.3 of TR 33.790</w:t>
      </w:r>
      <w:r w:rsidR="00EE7AAD">
        <w:t xml:space="preserve"> as follows:</w:t>
      </w:r>
    </w:p>
    <w:p w14:paraId="6E447376" w14:textId="5AAA8292" w:rsidR="00536449" w:rsidRPr="00536449" w:rsidRDefault="001E4994" w:rsidP="001E4994">
      <w:pPr>
        <w:ind w:left="284"/>
      </w:pPr>
      <w:r>
        <w:t xml:space="preserve">-  </w:t>
      </w:r>
      <w:r w:rsidR="00536449" w:rsidRPr="00536449">
        <w:t>The IMS system shall be able to coordinate with the third party to verify and authorize the third-party specific user identities.</w:t>
      </w:r>
    </w:p>
    <w:p w14:paraId="530E67FB" w14:textId="5A601086" w:rsidR="00536449" w:rsidRPr="00536449" w:rsidRDefault="001E4994" w:rsidP="001E4994">
      <w:pPr>
        <w:ind w:left="284"/>
      </w:pPr>
      <w:r>
        <w:t xml:space="preserve">-  </w:t>
      </w:r>
      <w:r w:rsidR="00536449" w:rsidRPr="00536449">
        <w:t>The IMS network shall be able to support the integrity protection of the third-party specific user identities on the originating side and terminating side.</w:t>
      </w:r>
    </w:p>
    <w:p w14:paraId="7206A439" w14:textId="2D0804E9" w:rsidR="008C78C9" w:rsidRDefault="008C78C9" w:rsidP="003C2A4B">
      <w:r>
        <w:t xml:space="preserve">According to </w:t>
      </w:r>
      <w:r w:rsidR="00D82395">
        <w:t>the agreed CR</w:t>
      </w:r>
      <w:r w:rsidR="001E4994">
        <w:t xml:space="preserve"> to TS 23.228</w:t>
      </w:r>
      <w:r w:rsidR="00D82395">
        <w:t xml:space="preserve">, the </w:t>
      </w:r>
      <w:r w:rsidR="00730007">
        <w:t xml:space="preserve">first </w:t>
      </w:r>
      <w:r w:rsidR="00476A50">
        <w:t>requirement</w:t>
      </w:r>
      <w:r w:rsidR="00730007">
        <w:t xml:space="preserve"> on </w:t>
      </w:r>
      <w:r w:rsidR="00730007" w:rsidRPr="00730007">
        <w:t>the third-party specific user identities</w:t>
      </w:r>
      <w:r w:rsidR="00730007">
        <w:t xml:space="preserve"> </w:t>
      </w:r>
      <w:r w:rsidR="00730007" w:rsidRPr="00730007">
        <w:t>verif</w:t>
      </w:r>
      <w:r w:rsidR="00730007">
        <w:t>ication</w:t>
      </w:r>
      <w:r w:rsidR="00730007" w:rsidRPr="00730007">
        <w:t xml:space="preserve"> and authoriz</w:t>
      </w:r>
      <w:r w:rsidR="00730007">
        <w:t xml:space="preserve">ation </w:t>
      </w:r>
      <w:r w:rsidR="00BB7CC8">
        <w:t xml:space="preserve">is </w:t>
      </w:r>
      <w:r w:rsidR="00476A50">
        <w:t>supported</w:t>
      </w:r>
      <w:r w:rsidR="00BB7CC8">
        <w:t xml:space="preserve"> </w:t>
      </w:r>
      <w:r w:rsidR="00C20FA7">
        <w:t>in</w:t>
      </w:r>
      <w:r w:rsidR="0082514D">
        <w:t xml:space="preserve"> </w:t>
      </w:r>
      <w:r w:rsidR="001E6ADF">
        <w:t xml:space="preserve">the </w:t>
      </w:r>
      <w:r w:rsidR="001E6ADF" w:rsidRPr="001E6ADF">
        <w:t xml:space="preserve">System architecture to support authorization, authentication, and verification of </w:t>
      </w:r>
      <w:proofErr w:type="gramStart"/>
      <w:r w:rsidR="001E6ADF" w:rsidRPr="001E6ADF">
        <w:t>third party</w:t>
      </w:r>
      <w:proofErr w:type="gramEnd"/>
      <w:r w:rsidR="001E6ADF" w:rsidRPr="001E6ADF">
        <w:t xml:space="preserve"> user identity information in IMS</w:t>
      </w:r>
      <w:r w:rsidR="001E6ADF">
        <w:t>, see</w:t>
      </w:r>
      <w:r w:rsidR="00C20FA7">
        <w:t xml:space="preserve"> </w:t>
      </w:r>
      <w:r w:rsidR="000B0E63">
        <w:t>Annex XX of TS 23.228</w:t>
      </w:r>
      <w:r w:rsidR="001E6ADF">
        <w:t xml:space="preserve">. </w:t>
      </w:r>
      <w:r w:rsidR="0082514D">
        <w:t xml:space="preserve"> </w:t>
      </w:r>
    </w:p>
    <w:p w14:paraId="3F9F87CC" w14:textId="09DE2318" w:rsidR="007F0647" w:rsidRPr="00390170" w:rsidRDefault="007F0647" w:rsidP="003C2A4B">
      <w:r>
        <w:lastRenderedPageBreak/>
        <w:t>This contribution propose</w:t>
      </w:r>
      <w:r w:rsidR="00A36703">
        <w:t>s</w:t>
      </w:r>
      <w:r>
        <w:t xml:space="preserve"> </w:t>
      </w:r>
      <w:r w:rsidR="00476A50">
        <w:t>conclusion</w:t>
      </w:r>
      <w:r w:rsidR="00A36703">
        <w:t xml:space="preserve"> for KI#1 o</w:t>
      </w:r>
      <w:r w:rsidR="00AD69C8">
        <w:t xml:space="preserve">f TR 33.790 to focus on the </w:t>
      </w:r>
      <w:r w:rsidR="00476A50">
        <w:t>second</w:t>
      </w:r>
      <w:r w:rsidR="00AD69C8">
        <w:t xml:space="preserve"> requirement on </w:t>
      </w:r>
      <w:r w:rsidR="00AD69C8" w:rsidRPr="00536449">
        <w:t>support</w:t>
      </w:r>
      <w:r w:rsidR="00AD69C8">
        <w:t>ing</w:t>
      </w:r>
      <w:r w:rsidR="00AD69C8" w:rsidRPr="00536449">
        <w:t xml:space="preserve"> the integrity protection of the third-party specific user identities on the originating side and terminating side</w:t>
      </w:r>
      <w:r w:rsidR="00AD69C8">
        <w:t xml:space="preserve">, </w:t>
      </w:r>
      <w:r w:rsidR="00700E92">
        <w:t>and to align with the a</w:t>
      </w:r>
      <w:r w:rsidR="00915BC6">
        <w:t>rchitecture defined in TS 23.228</w:t>
      </w:r>
      <w:r w:rsidR="00AD69C8" w:rsidRPr="00536449">
        <w:t>.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47BF1E4B" w14:textId="77777777" w:rsidR="002112C4" w:rsidRDefault="002112C4" w:rsidP="002112C4">
      <w:pPr>
        <w:pStyle w:val="EditorsNote"/>
      </w:pPr>
      <w:r>
        <w:t>Editor’s Note: This clause contains the agreed conclusions that will form the basis for any normative work.</w:t>
      </w:r>
    </w:p>
    <w:p w14:paraId="415D4A20" w14:textId="77777777" w:rsidR="00863629" w:rsidRDefault="00863629" w:rsidP="00863629">
      <w:pPr>
        <w:pStyle w:val="Heading2"/>
        <w:rPr>
          <w:ins w:id="14" w:author="nokia-33" w:date="2024-11-01T18:13:00Z" w16du:dateUtc="2024-11-01T10:13:00Z"/>
        </w:rPr>
      </w:pPr>
      <w:bookmarkStart w:id="15" w:name="_Toc22568"/>
      <w:ins w:id="16" w:author="nokia-33" w:date="2024-11-01T18:13:00Z" w16du:dateUtc="2024-11-01T10:13:00Z">
        <w:r w:rsidRPr="002112C4">
          <w:rPr>
            <w:rFonts w:eastAsia="Times New Roman"/>
          </w:rPr>
          <w:t>7.</w:t>
        </w:r>
        <w:r>
          <w:rPr>
            <w:rFonts w:hint="eastAsia"/>
            <w:lang w:val="en-US" w:eastAsia="zh-CN"/>
          </w:rPr>
          <w:t>1</w:t>
        </w:r>
        <w:r w:rsidRPr="002112C4">
          <w:rPr>
            <w:rFonts w:eastAsia="Times New Roman"/>
          </w:rPr>
          <w:tab/>
          <w:t>KI#1:</w:t>
        </w:r>
        <w:r>
          <w:t xml:space="preserve"> </w:t>
        </w:r>
        <w:r w:rsidRPr="00E069B6">
          <w:t>Third party specific user identities</w:t>
        </w:r>
        <w:r w:rsidRPr="002112C4">
          <w:rPr>
            <w:rFonts w:eastAsia="Times New Roman"/>
          </w:rPr>
          <w:t>.</w:t>
        </w:r>
        <w:bookmarkEnd w:id="15"/>
      </w:ins>
    </w:p>
    <w:p w14:paraId="32F18DE9" w14:textId="77777777" w:rsidR="00863629" w:rsidRDefault="00863629" w:rsidP="00863629">
      <w:pPr>
        <w:pStyle w:val="Heading3"/>
        <w:rPr>
          <w:ins w:id="17" w:author="nokia-33" w:date="2024-11-01T18:13:00Z" w16du:dateUtc="2024-11-01T10:13:00Z"/>
        </w:rPr>
      </w:pPr>
      <w:ins w:id="18" w:author="nokia-33" w:date="2024-11-01T18:13:00Z" w16du:dateUtc="2024-11-01T10:13:00Z">
        <w:r>
          <w:t>7.1.1 Evaluation</w:t>
        </w:r>
      </w:ins>
    </w:p>
    <w:p w14:paraId="77DDE6C7" w14:textId="77777777" w:rsidR="00863629" w:rsidRDefault="00863629" w:rsidP="00863629">
      <w:pPr>
        <w:rPr>
          <w:ins w:id="19" w:author="nokia-33" w:date="2024-11-01T18:13:00Z" w16du:dateUtc="2024-11-01T10:13:00Z"/>
        </w:rPr>
      </w:pPr>
      <w:ins w:id="20" w:author="nokia-33" w:date="2024-11-01T18:13:00Z" w16du:dateUtc="2024-11-01T10:13:00Z">
        <w:r>
          <w:t xml:space="preserve">According to threat analysis, the potential security requirements for this key issue are defined in 5.1.3 of the present TR, which include supporting </w:t>
        </w:r>
        <w:r w:rsidRPr="00202CDB">
          <w:t>verif</w:t>
        </w:r>
        <w:r>
          <w:t>ication</w:t>
        </w:r>
        <w:r w:rsidRPr="00202CDB">
          <w:t xml:space="preserve"> and authoriz</w:t>
        </w:r>
        <w:r>
          <w:t>ation of</w:t>
        </w:r>
        <w:r w:rsidRPr="00202CDB">
          <w:t xml:space="preserve"> the third-party specific user identities</w:t>
        </w:r>
        <w:r>
          <w:t xml:space="preserve"> and </w:t>
        </w:r>
        <w:r w:rsidRPr="00202CDB">
          <w:t>support</w:t>
        </w:r>
        <w:r>
          <w:t>ing</w:t>
        </w:r>
        <w:r w:rsidRPr="00202CDB">
          <w:t xml:space="preserve"> the integrity protection of the third-party specific user identities on the originating side and terminating side</w:t>
        </w:r>
        <w:r>
          <w:t>.</w:t>
        </w:r>
      </w:ins>
    </w:p>
    <w:p w14:paraId="16EB56E8" w14:textId="77777777" w:rsidR="00863629" w:rsidRDefault="00863629" w:rsidP="00863629">
      <w:pPr>
        <w:rPr>
          <w:ins w:id="21" w:author="nokia-33" w:date="2024-11-01T18:13:00Z" w16du:dateUtc="2024-11-01T10:13:00Z"/>
        </w:rPr>
      </w:pPr>
      <w:ins w:id="22" w:author="nokia-33" w:date="2024-11-01T18:13:00Z" w16du:dateUtc="2024-11-01T10:13:00Z">
        <w:r w:rsidRPr="00121D4C">
          <w:t xml:space="preserve">KI#4 on "Extensible IMS framework to support authorization and authentication of third-party identities in IMS sessions" was concluded </w:t>
        </w:r>
        <w:r>
          <w:t>in</w:t>
        </w:r>
        <w:r w:rsidRPr="00121D4C">
          <w:t xml:space="preserve"> TR 23.700-77</w:t>
        </w:r>
        <w:r>
          <w:t xml:space="preserve">, and CR to TS 23.228 for KI#4 to support </w:t>
        </w:r>
        <w:r w:rsidRPr="003354E0">
          <w:t xml:space="preserve">of </w:t>
        </w:r>
        <w:proofErr w:type="gramStart"/>
        <w:r w:rsidRPr="003354E0">
          <w:t>third party</w:t>
        </w:r>
        <w:proofErr w:type="gramEnd"/>
        <w:r w:rsidRPr="003354E0">
          <w:t xml:space="preserve"> user identity information in IMS</w:t>
        </w:r>
        <w:r>
          <w:t xml:space="preserve"> was agreed. </w:t>
        </w:r>
      </w:ins>
    </w:p>
    <w:p w14:paraId="5D71CA70" w14:textId="77777777" w:rsidR="00863629" w:rsidRDefault="00863629" w:rsidP="00863629">
      <w:pPr>
        <w:rPr>
          <w:ins w:id="23" w:author="nokia-33" w:date="2024-11-01T18:13:00Z" w16du:dateUtc="2024-11-01T10:13:00Z"/>
        </w:rPr>
      </w:pPr>
      <w:ins w:id="24" w:author="nokia-33" w:date="2024-11-01T18:13:00Z" w16du:dateUtc="2024-11-01T10:13:00Z">
        <w:r w:rsidRPr="00AF194F">
          <w:t xml:space="preserve">According to the agreed CR to TS 23.228, the first requirement on the third-party specific user identities verification and authorization is supported in the System architecture </w:t>
        </w:r>
        <w:r>
          <w:t xml:space="preserve">and feature description in </w:t>
        </w:r>
        <w:r w:rsidRPr="00AF194F">
          <w:t>Annex XX of TS 23.228</w:t>
        </w:r>
        <w:r>
          <w:t>, e.g.:</w:t>
        </w:r>
        <w:r w:rsidRPr="00AF194F">
          <w:t xml:space="preserve">  </w:t>
        </w:r>
      </w:ins>
    </w:p>
    <w:p w14:paraId="71700174" w14:textId="77777777" w:rsidR="00863629" w:rsidRPr="008C23F7" w:rsidRDefault="00863629" w:rsidP="00863629">
      <w:pPr>
        <w:rPr>
          <w:ins w:id="25" w:author="nokia-33" w:date="2024-11-01T18:13:00Z" w16du:dateUtc="2024-11-01T10:13:00Z"/>
          <w:i/>
          <w:iCs/>
        </w:rPr>
      </w:pPr>
      <w:ins w:id="26" w:author="nokia-33" w:date="2024-11-01T18:13:00Z" w16du:dateUtc="2024-11-01T10:13:00Z">
        <w:r w:rsidRPr="008C23F7">
          <w:rPr>
            <w:i/>
            <w:iCs/>
          </w:rPr>
          <w:t>Based on the user profile retrieved from HSS, IMS AS authorizes the usage of third-party user identity information in a SIP INVITE request that originated from a UE or IP-PBX.</w:t>
        </w:r>
      </w:ins>
    </w:p>
    <w:p w14:paraId="70F4A604" w14:textId="77777777" w:rsidR="00863629" w:rsidRPr="008C23F7" w:rsidRDefault="00863629" w:rsidP="00863629">
      <w:pPr>
        <w:rPr>
          <w:ins w:id="27" w:author="nokia-33" w:date="2024-11-01T18:13:00Z" w16du:dateUtc="2024-11-01T10:13:00Z"/>
          <w:i/>
          <w:iCs/>
        </w:rPr>
      </w:pPr>
      <w:ins w:id="28" w:author="nokia-33" w:date="2024-11-01T18:13:00Z" w16du:dateUtc="2024-11-01T10:13:00Z">
        <w:r w:rsidRPr="008C23F7">
          <w:rPr>
            <w:i/>
            <w:iCs/>
          </w:rPr>
          <w:t>If originating UE or IP-PBX is authorized to use third party user identity information in the SIP INVITE request, and based on operator policies, S-CSCF, IMS AS or IBCF invoke signing of the provided third party user identity information with a signing AS.</w:t>
        </w:r>
      </w:ins>
    </w:p>
    <w:p w14:paraId="7491D06D" w14:textId="77777777" w:rsidR="00863629" w:rsidRPr="008C23F7" w:rsidRDefault="00863629" w:rsidP="00863629">
      <w:pPr>
        <w:rPr>
          <w:ins w:id="29" w:author="nokia-33" w:date="2024-11-01T18:13:00Z" w16du:dateUtc="2024-11-01T10:13:00Z"/>
          <w:i/>
          <w:iCs/>
        </w:rPr>
      </w:pPr>
      <w:ins w:id="30" w:author="nokia-33" w:date="2024-11-01T18:13:00Z" w16du:dateUtc="2024-11-01T10:13:00Z">
        <w:r w:rsidRPr="008C23F7">
          <w:rPr>
            <w:i/>
            <w:iCs/>
          </w:rPr>
          <w:t>Based on operator policies, the S-CSCF, IMS AS or IBCF in the originating IMS network will invoke signing of the RCD information or RCD URL included in the outgoing SIP INVITE request with a signing AS.</w:t>
        </w:r>
      </w:ins>
    </w:p>
    <w:p w14:paraId="18F5D1DF" w14:textId="77777777" w:rsidR="00863629" w:rsidRPr="008C23F7" w:rsidRDefault="00863629" w:rsidP="00863629">
      <w:pPr>
        <w:rPr>
          <w:ins w:id="31" w:author="nokia-33" w:date="2024-11-01T18:13:00Z" w16du:dateUtc="2024-11-01T10:13:00Z"/>
          <w:i/>
          <w:iCs/>
        </w:rPr>
      </w:pPr>
      <w:ins w:id="32" w:author="nokia-33" w:date="2024-11-01T18:13:00Z" w16du:dateUtc="2024-11-01T10:13:00Z">
        <w:r w:rsidRPr="008C23F7">
          <w:rPr>
            <w:i/>
            <w:iCs/>
          </w:rPr>
          <w:t>Based on operator policies, the S-CSCF, IMS AS or IBCF in the terminating IMS network will invoke signature verification of the RCD information or RCD URL included in the incoming SIP INVITE request with a verification AS. The S-CSCF, IMS AS or IBCF in the terminating IMS network may reject the call when the signature verification is unsuccessful.</w:t>
        </w:r>
      </w:ins>
    </w:p>
    <w:p w14:paraId="29811D9F" w14:textId="77777777" w:rsidR="00863629" w:rsidRDefault="00863629" w:rsidP="00863629">
      <w:pPr>
        <w:rPr>
          <w:ins w:id="33" w:author="nokia-33" w:date="2024-11-01T18:13:00Z" w16du:dateUtc="2024-11-01T10:13:00Z"/>
        </w:rPr>
      </w:pPr>
      <w:ins w:id="34" w:author="nokia-33" w:date="2024-11-01T18:13:00Z" w16du:dateUtc="2024-11-01T10:13:00Z">
        <w:r>
          <w:t xml:space="preserve">The second security requirement to </w:t>
        </w:r>
        <w:proofErr w:type="gramStart"/>
        <w:r w:rsidRPr="00121FA3">
          <w:t>suppor</w:t>
        </w:r>
        <w:r>
          <w:t xml:space="preserve">t </w:t>
        </w:r>
        <w:r w:rsidRPr="00121FA3">
          <w:t xml:space="preserve"> the</w:t>
        </w:r>
        <w:proofErr w:type="gramEnd"/>
        <w:r w:rsidRPr="00121FA3">
          <w:t xml:space="preserve"> integrity protection of the third-party specific user identities on the originating side and terminating side</w:t>
        </w:r>
        <w:r>
          <w:t xml:space="preserve"> is not fully addressed by architecture and feature description in </w:t>
        </w:r>
        <w:r w:rsidRPr="00AF194F">
          <w:t>Annex XX of TS 23.228</w:t>
        </w:r>
        <w:r>
          <w:t xml:space="preserve">, especially when RCD information includes URL elements or RCD URL is exchanged between the originating and terminating IMS. </w:t>
        </w:r>
      </w:ins>
    </w:p>
    <w:p w14:paraId="595A2CC9" w14:textId="77777777" w:rsidR="00863629" w:rsidRDefault="00863629" w:rsidP="00863629">
      <w:pPr>
        <w:rPr>
          <w:ins w:id="35" w:author="nokia-33" w:date="2024-11-01T18:13:00Z" w16du:dateUtc="2024-11-01T10:13:00Z"/>
        </w:rPr>
      </w:pPr>
      <w:ins w:id="36" w:author="nokia-33" w:date="2024-11-01T18:13:00Z" w16du:dateUtc="2024-11-01T10:13:00Z">
        <w:r>
          <w:t xml:space="preserve">The conclusion should </w:t>
        </w:r>
        <w:r w:rsidRPr="00EB5797">
          <w:t>focus on the second requirement on supporting the integrity protection of the third-party specific user identities on the originating side and terminating side, and to align with the architecture defined in TS 23.228.</w:t>
        </w:r>
      </w:ins>
    </w:p>
    <w:p w14:paraId="7374F48E" w14:textId="77777777" w:rsidR="00863629" w:rsidRDefault="00863629" w:rsidP="00863629">
      <w:pPr>
        <w:pStyle w:val="Heading3"/>
        <w:rPr>
          <w:ins w:id="37" w:author="nokia-33" w:date="2024-11-01T18:13:00Z" w16du:dateUtc="2024-11-01T10:13:00Z"/>
        </w:rPr>
      </w:pPr>
      <w:ins w:id="38" w:author="nokia-33" w:date="2024-11-01T18:13:00Z" w16du:dateUtc="2024-11-01T10:13:00Z">
        <w:r>
          <w:t>7.1.2 Conclusion</w:t>
        </w:r>
      </w:ins>
    </w:p>
    <w:p w14:paraId="68D6EE1C" w14:textId="77777777" w:rsidR="00863629" w:rsidRDefault="00863629" w:rsidP="00863629">
      <w:pPr>
        <w:rPr>
          <w:ins w:id="39" w:author="nokia-33" w:date="2024-11-01T18:13:00Z" w16du:dateUtc="2024-11-01T10:13:00Z"/>
        </w:rPr>
      </w:pPr>
      <w:ins w:id="40" w:author="nokia-33" w:date="2024-11-01T18:13:00Z" w16du:dateUtc="2024-11-01T10:13:00Z">
        <w:r>
          <w:t>The following principles from the security point of view for the KI#1:</w:t>
        </w:r>
      </w:ins>
    </w:p>
    <w:p w14:paraId="18799233" w14:textId="77777777" w:rsidR="00863629" w:rsidRDefault="00863629" w:rsidP="00863629">
      <w:pPr>
        <w:rPr>
          <w:ins w:id="41" w:author="nokia-33" w:date="2024-11-01T18:13:00Z" w16du:dateUtc="2024-11-01T10:13:00Z"/>
        </w:rPr>
      </w:pPr>
      <w:ins w:id="42" w:author="nokia-33" w:date="2024-11-01T18:13:00Z" w16du:dateUtc="2024-11-01T10:13:00Z">
        <w:r>
          <w:t xml:space="preserve">-  The architecture and description defined in TS 23.228 for </w:t>
        </w:r>
        <w:r w:rsidRPr="00307626">
          <w:t>authorization</w:t>
        </w:r>
        <w:r>
          <w:t xml:space="preserve"> </w:t>
        </w:r>
        <w:r w:rsidRPr="00307626">
          <w:t xml:space="preserve">and verification of </w:t>
        </w:r>
        <w:proofErr w:type="gramStart"/>
        <w:r w:rsidRPr="00307626">
          <w:t>third party</w:t>
        </w:r>
        <w:proofErr w:type="gramEnd"/>
        <w:r w:rsidRPr="00307626">
          <w:t xml:space="preserve"> user identity information in IMS</w:t>
        </w:r>
        <w:r>
          <w:t xml:space="preserve"> should be referred to address security requirements on </w:t>
        </w:r>
        <w:r w:rsidRPr="00202CDB">
          <w:t>verif</w:t>
        </w:r>
        <w:r>
          <w:t>ication</w:t>
        </w:r>
        <w:r w:rsidRPr="00202CDB">
          <w:t xml:space="preserve"> and authoriz</w:t>
        </w:r>
        <w:r>
          <w:t>ation of</w:t>
        </w:r>
        <w:r w:rsidRPr="00202CDB">
          <w:t xml:space="preserve"> the third-party specific user identities</w:t>
        </w:r>
        <w:r>
          <w:t>.</w:t>
        </w:r>
      </w:ins>
    </w:p>
    <w:p w14:paraId="0AEA62D5" w14:textId="77777777" w:rsidR="00863629" w:rsidRDefault="00863629" w:rsidP="00863629">
      <w:pPr>
        <w:rPr>
          <w:ins w:id="43" w:author="nokia-33" w:date="2024-11-01T18:13:00Z" w16du:dateUtc="2024-11-01T10:13:00Z"/>
        </w:rPr>
      </w:pPr>
      <w:ins w:id="44" w:author="nokia-33" w:date="2024-11-01T18:13:00Z" w16du:dateUtc="2024-11-01T10:13:00Z">
        <w:r>
          <w:t xml:space="preserve">- Security requirements for </w:t>
        </w:r>
        <w:r w:rsidRPr="00307626">
          <w:t>authorization</w:t>
        </w:r>
        <w:r>
          <w:t xml:space="preserve"> </w:t>
        </w:r>
        <w:r w:rsidRPr="00307626">
          <w:t xml:space="preserve">and verification of </w:t>
        </w:r>
        <w:proofErr w:type="gramStart"/>
        <w:r w:rsidRPr="00307626">
          <w:t>third party</w:t>
        </w:r>
        <w:proofErr w:type="gramEnd"/>
        <w:r w:rsidRPr="00307626">
          <w:t xml:space="preserve"> user identity information in IMS</w:t>
        </w:r>
        <w:r>
          <w:t xml:space="preserve"> should be captured in TS 33.328.</w:t>
        </w:r>
      </w:ins>
    </w:p>
    <w:p w14:paraId="5CDE309C" w14:textId="77777777" w:rsidR="00863629" w:rsidRDefault="00863629" w:rsidP="00863629">
      <w:pPr>
        <w:rPr>
          <w:ins w:id="45" w:author="nokia-33" w:date="2024-11-01T18:13:00Z" w16du:dateUtc="2024-11-01T10:13:00Z"/>
        </w:rPr>
      </w:pPr>
      <w:ins w:id="46" w:author="nokia-33" w:date="2024-11-01T18:13:00Z" w16du:dateUtc="2024-11-01T10:13:00Z">
        <w:r>
          <w:t xml:space="preserve">-  Solution to support </w:t>
        </w:r>
        <w:r w:rsidRPr="00EB5797">
          <w:t>integrity protection of the third-party specific user identities on the originating side and terminating side</w:t>
        </w:r>
        <w:r>
          <w:t xml:space="preserve"> should be specified in normative phase in TS 33.328.</w:t>
        </w:r>
      </w:ins>
    </w:p>
    <w:p w14:paraId="52FBC975" w14:textId="77777777" w:rsidR="00863629" w:rsidRDefault="00863629" w:rsidP="00863629">
      <w:pPr>
        <w:rPr>
          <w:ins w:id="47" w:author="nokia-33" w:date="2024-11-01T18:13:00Z" w16du:dateUtc="2024-11-01T10:13:00Z"/>
        </w:rPr>
      </w:pPr>
      <w:ins w:id="48" w:author="nokia-33" w:date="2024-11-01T18:13:00Z" w16du:dateUtc="2024-11-01T10:13:00Z">
        <w:r>
          <w:lastRenderedPageBreak/>
          <w:t xml:space="preserve">-  The security solution shall be aligned with architecture and interfaces defined in TS 23.228 for </w:t>
        </w:r>
        <w:r w:rsidRPr="00307626">
          <w:t>authorization</w:t>
        </w:r>
        <w:r>
          <w:t xml:space="preserve"> </w:t>
        </w:r>
        <w:r w:rsidRPr="00307626">
          <w:t xml:space="preserve">and verification of </w:t>
        </w:r>
        <w:proofErr w:type="gramStart"/>
        <w:r w:rsidRPr="00307626">
          <w:t>third party</w:t>
        </w:r>
        <w:proofErr w:type="gramEnd"/>
        <w:r w:rsidRPr="00307626">
          <w:t xml:space="preserve"> user identity information in IMS</w:t>
        </w:r>
        <w:r>
          <w:t>.</w:t>
        </w:r>
      </w:ins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091ED" w14:textId="77777777" w:rsidR="00874684" w:rsidRDefault="00874684">
      <w:r>
        <w:separator/>
      </w:r>
    </w:p>
  </w:endnote>
  <w:endnote w:type="continuationSeparator" w:id="0">
    <w:p w14:paraId="4ED5A0D4" w14:textId="77777777" w:rsidR="00874684" w:rsidRDefault="0087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4950A" w14:textId="77777777" w:rsidR="00874684" w:rsidRDefault="00874684">
      <w:r>
        <w:separator/>
      </w:r>
    </w:p>
  </w:footnote>
  <w:footnote w:type="continuationSeparator" w:id="0">
    <w:p w14:paraId="59919CD6" w14:textId="77777777" w:rsidR="00874684" w:rsidRDefault="00874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1DE2"/>
    <w:rsid w:val="00012515"/>
    <w:rsid w:val="00022B92"/>
    <w:rsid w:val="00031528"/>
    <w:rsid w:val="000413F1"/>
    <w:rsid w:val="000436F0"/>
    <w:rsid w:val="000458AA"/>
    <w:rsid w:val="00046389"/>
    <w:rsid w:val="0005025B"/>
    <w:rsid w:val="00051283"/>
    <w:rsid w:val="00067A9C"/>
    <w:rsid w:val="00074722"/>
    <w:rsid w:val="00081910"/>
    <w:rsid w:val="000819D8"/>
    <w:rsid w:val="000834AB"/>
    <w:rsid w:val="000837CE"/>
    <w:rsid w:val="0008451D"/>
    <w:rsid w:val="00085AAA"/>
    <w:rsid w:val="000934A6"/>
    <w:rsid w:val="0009484F"/>
    <w:rsid w:val="000A2C6C"/>
    <w:rsid w:val="000A4660"/>
    <w:rsid w:val="000B0E63"/>
    <w:rsid w:val="000D1B5B"/>
    <w:rsid w:val="000E047B"/>
    <w:rsid w:val="0010401F"/>
    <w:rsid w:val="0011195A"/>
    <w:rsid w:val="00112FC3"/>
    <w:rsid w:val="00121D4C"/>
    <w:rsid w:val="00121FA3"/>
    <w:rsid w:val="00143C58"/>
    <w:rsid w:val="00144A4A"/>
    <w:rsid w:val="00145EA8"/>
    <w:rsid w:val="00157197"/>
    <w:rsid w:val="001664AB"/>
    <w:rsid w:val="00171575"/>
    <w:rsid w:val="00173FA3"/>
    <w:rsid w:val="00174FA7"/>
    <w:rsid w:val="001842C7"/>
    <w:rsid w:val="00184B6F"/>
    <w:rsid w:val="001861E5"/>
    <w:rsid w:val="00186DCC"/>
    <w:rsid w:val="00194F62"/>
    <w:rsid w:val="001960D9"/>
    <w:rsid w:val="001A16C7"/>
    <w:rsid w:val="001A6C6A"/>
    <w:rsid w:val="001B0A8D"/>
    <w:rsid w:val="001B1652"/>
    <w:rsid w:val="001C3EC8"/>
    <w:rsid w:val="001D1A1F"/>
    <w:rsid w:val="001D2BD4"/>
    <w:rsid w:val="001D6911"/>
    <w:rsid w:val="001E1B83"/>
    <w:rsid w:val="001E4994"/>
    <w:rsid w:val="001E6ADF"/>
    <w:rsid w:val="001E6FB2"/>
    <w:rsid w:val="001F53FE"/>
    <w:rsid w:val="001F71C5"/>
    <w:rsid w:val="00201947"/>
    <w:rsid w:val="00201E7C"/>
    <w:rsid w:val="00202CDB"/>
    <w:rsid w:val="0020395B"/>
    <w:rsid w:val="002046CB"/>
    <w:rsid w:val="00204DC9"/>
    <w:rsid w:val="00205436"/>
    <w:rsid w:val="002062C0"/>
    <w:rsid w:val="002112C4"/>
    <w:rsid w:val="00215130"/>
    <w:rsid w:val="002236FF"/>
    <w:rsid w:val="00230002"/>
    <w:rsid w:val="0024225D"/>
    <w:rsid w:val="00242277"/>
    <w:rsid w:val="00243C87"/>
    <w:rsid w:val="00244C9A"/>
    <w:rsid w:val="00247216"/>
    <w:rsid w:val="0025104D"/>
    <w:rsid w:val="00262A91"/>
    <w:rsid w:val="00282AE5"/>
    <w:rsid w:val="002868F3"/>
    <w:rsid w:val="00295CE2"/>
    <w:rsid w:val="002A1857"/>
    <w:rsid w:val="002A7312"/>
    <w:rsid w:val="002B286C"/>
    <w:rsid w:val="002C7F38"/>
    <w:rsid w:val="002F40DC"/>
    <w:rsid w:val="00302A9B"/>
    <w:rsid w:val="0030628A"/>
    <w:rsid w:val="00307626"/>
    <w:rsid w:val="003109D5"/>
    <w:rsid w:val="00313A07"/>
    <w:rsid w:val="00320E17"/>
    <w:rsid w:val="00333959"/>
    <w:rsid w:val="00334947"/>
    <w:rsid w:val="003354E0"/>
    <w:rsid w:val="00343D42"/>
    <w:rsid w:val="0035122B"/>
    <w:rsid w:val="00353451"/>
    <w:rsid w:val="00371032"/>
    <w:rsid w:val="00371B44"/>
    <w:rsid w:val="00380A4B"/>
    <w:rsid w:val="00381200"/>
    <w:rsid w:val="003875BB"/>
    <w:rsid w:val="00390170"/>
    <w:rsid w:val="003905CB"/>
    <w:rsid w:val="003C122B"/>
    <w:rsid w:val="003C2A4B"/>
    <w:rsid w:val="003C3E48"/>
    <w:rsid w:val="003C5A97"/>
    <w:rsid w:val="003C6AF5"/>
    <w:rsid w:val="003C7A04"/>
    <w:rsid w:val="003D28E1"/>
    <w:rsid w:val="003D40C7"/>
    <w:rsid w:val="003D7ECA"/>
    <w:rsid w:val="003E1358"/>
    <w:rsid w:val="003E73D7"/>
    <w:rsid w:val="003F0F22"/>
    <w:rsid w:val="003F52B2"/>
    <w:rsid w:val="003F58EC"/>
    <w:rsid w:val="003F6E74"/>
    <w:rsid w:val="00405207"/>
    <w:rsid w:val="00413068"/>
    <w:rsid w:val="00432F8D"/>
    <w:rsid w:val="00440414"/>
    <w:rsid w:val="00444ECC"/>
    <w:rsid w:val="004558E9"/>
    <w:rsid w:val="0045777E"/>
    <w:rsid w:val="004735FC"/>
    <w:rsid w:val="00476A50"/>
    <w:rsid w:val="004959AC"/>
    <w:rsid w:val="004960F1"/>
    <w:rsid w:val="004A78A7"/>
    <w:rsid w:val="004B3753"/>
    <w:rsid w:val="004B76FB"/>
    <w:rsid w:val="004C0ABD"/>
    <w:rsid w:val="004C31D2"/>
    <w:rsid w:val="004D55C2"/>
    <w:rsid w:val="004D6A08"/>
    <w:rsid w:val="004E30BE"/>
    <w:rsid w:val="004F3275"/>
    <w:rsid w:val="00521131"/>
    <w:rsid w:val="00527C0B"/>
    <w:rsid w:val="0053569B"/>
    <w:rsid w:val="00536449"/>
    <w:rsid w:val="005410F6"/>
    <w:rsid w:val="00542C5D"/>
    <w:rsid w:val="005729C4"/>
    <w:rsid w:val="00575466"/>
    <w:rsid w:val="00576A10"/>
    <w:rsid w:val="00582F2C"/>
    <w:rsid w:val="00591BAB"/>
    <w:rsid w:val="0059227B"/>
    <w:rsid w:val="005A22DE"/>
    <w:rsid w:val="005B0966"/>
    <w:rsid w:val="005B0C50"/>
    <w:rsid w:val="005B17B9"/>
    <w:rsid w:val="005B795D"/>
    <w:rsid w:val="005E4005"/>
    <w:rsid w:val="005E4CF5"/>
    <w:rsid w:val="005E6B2D"/>
    <w:rsid w:val="005F445B"/>
    <w:rsid w:val="0060514A"/>
    <w:rsid w:val="00613820"/>
    <w:rsid w:val="00624C79"/>
    <w:rsid w:val="00627D29"/>
    <w:rsid w:val="00642EC0"/>
    <w:rsid w:val="00652248"/>
    <w:rsid w:val="0065231D"/>
    <w:rsid w:val="00655449"/>
    <w:rsid w:val="00657A0A"/>
    <w:rsid w:val="00657A26"/>
    <w:rsid w:val="00657B80"/>
    <w:rsid w:val="006623C2"/>
    <w:rsid w:val="006736C3"/>
    <w:rsid w:val="00675B3C"/>
    <w:rsid w:val="0069495C"/>
    <w:rsid w:val="006A7ADC"/>
    <w:rsid w:val="006B5020"/>
    <w:rsid w:val="006D340A"/>
    <w:rsid w:val="006E3CC9"/>
    <w:rsid w:val="006F1D0F"/>
    <w:rsid w:val="00700E92"/>
    <w:rsid w:val="007157DF"/>
    <w:rsid w:val="00715A1D"/>
    <w:rsid w:val="00730007"/>
    <w:rsid w:val="0075586E"/>
    <w:rsid w:val="00756E81"/>
    <w:rsid w:val="00760BB0"/>
    <w:rsid w:val="0076157A"/>
    <w:rsid w:val="007674AB"/>
    <w:rsid w:val="00784593"/>
    <w:rsid w:val="00791E20"/>
    <w:rsid w:val="00792B54"/>
    <w:rsid w:val="007A00EF"/>
    <w:rsid w:val="007A4880"/>
    <w:rsid w:val="007B19EA"/>
    <w:rsid w:val="007B3B9A"/>
    <w:rsid w:val="007C0A2D"/>
    <w:rsid w:val="007C1533"/>
    <w:rsid w:val="007C27B0"/>
    <w:rsid w:val="007D0618"/>
    <w:rsid w:val="007D7962"/>
    <w:rsid w:val="007E537E"/>
    <w:rsid w:val="007F0647"/>
    <w:rsid w:val="007F300B"/>
    <w:rsid w:val="008014C3"/>
    <w:rsid w:val="00804D2D"/>
    <w:rsid w:val="00824859"/>
    <w:rsid w:val="0082514D"/>
    <w:rsid w:val="00831A50"/>
    <w:rsid w:val="0083369C"/>
    <w:rsid w:val="00850812"/>
    <w:rsid w:val="0086330E"/>
    <w:rsid w:val="00863629"/>
    <w:rsid w:val="008700EC"/>
    <w:rsid w:val="00872560"/>
    <w:rsid w:val="00874684"/>
    <w:rsid w:val="00876B9A"/>
    <w:rsid w:val="0088219B"/>
    <w:rsid w:val="008841F2"/>
    <w:rsid w:val="00884AE8"/>
    <w:rsid w:val="008933BF"/>
    <w:rsid w:val="008A10C4"/>
    <w:rsid w:val="008B0248"/>
    <w:rsid w:val="008B740F"/>
    <w:rsid w:val="008C1B56"/>
    <w:rsid w:val="008C23F7"/>
    <w:rsid w:val="008C3B24"/>
    <w:rsid w:val="008C78C9"/>
    <w:rsid w:val="008D23C0"/>
    <w:rsid w:val="008D705C"/>
    <w:rsid w:val="008F5F33"/>
    <w:rsid w:val="008F771A"/>
    <w:rsid w:val="0091046A"/>
    <w:rsid w:val="00915BC6"/>
    <w:rsid w:val="00921766"/>
    <w:rsid w:val="009219ED"/>
    <w:rsid w:val="00926ABD"/>
    <w:rsid w:val="00926AF0"/>
    <w:rsid w:val="009271BA"/>
    <w:rsid w:val="009350BA"/>
    <w:rsid w:val="00945510"/>
    <w:rsid w:val="00945FDA"/>
    <w:rsid w:val="009464F3"/>
    <w:rsid w:val="00947F4E"/>
    <w:rsid w:val="00951472"/>
    <w:rsid w:val="00951E57"/>
    <w:rsid w:val="00962F3C"/>
    <w:rsid w:val="00966D47"/>
    <w:rsid w:val="009705DF"/>
    <w:rsid w:val="0097310F"/>
    <w:rsid w:val="00980E11"/>
    <w:rsid w:val="00982127"/>
    <w:rsid w:val="00984B3C"/>
    <w:rsid w:val="009874D2"/>
    <w:rsid w:val="00992312"/>
    <w:rsid w:val="00992D51"/>
    <w:rsid w:val="009A0C3F"/>
    <w:rsid w:val="009A1F15"/>
    <w:rsid w:val="009A6F05"/>
    <w:rsid w:val="009B35DF"/>
    <w:rsid w:val="009B4E3E"/>
    <w:rsid w:val="009B53DA"/>
    <w:rsid w:val="009B69D0"/>
    <w:rsid w:val="009C0DED"/>
    <w:rsid w:val="009D416A"/>
    <w:rsid w:val="009E0D06"/>
    <w:rsid w:val="009E379A"/>
    <w:rsid w:val="009F50DF"/>
    <w:rsid w:val="009F5343"/>
    <w:rsid w:val="009F778E"/>
    <w:rsid w:val="00A230A9"/>
    <w:rsid w:val="00A36703"/>
    <w:rsid w:val="00A368E1"/>
    <w:rsid w:val="00A37D7F"/>
    <w:rsid w:val="00A46410"/>
    <w:rsid w:val="00A56014"/>
    <w:rsid w:val="00A57688"/>
    <w:rsid w:val="00A659F4"/>
    <w:rsid w:val="00A72F1E"/>
    <w:rsid w:val="00A769E7"/>
    <w:rsid w:val="00A81F8E"/>
    <w:rsid w:val="00A84A94"/>
    <w:rsid w:val="00A86BF7"/>
    <w:rsid w:val="00A93E95"/>
    <w:rsid w:val="00A95893"/>
    <w:rsid w:val="00A96B4A"/>
    <w:rsid w:val="00AA1EA2"/>
    <w:rsid w:val="00AA5970"/>
    <w:rsid w:val="00AB1CD0"/>
    <w:rsid w:val="00AB7D22"/>
    <w:rsid w:val="00AC14F2"/>
    <w:rsid w:val="00AD1DAA"/>
    <w:rsid w:val="00AD2BD3"/>
    <w:rsid w:val="00AD69C8"/>
    <w:rsid w:val="00AE6A05"/>
    <w:rsid w:val="00AF1456"/>
    <w:rsid w:val="00AF194F"/>
    <w:rsid w:val="00AF1E23"/>
    <w:rsid w:val="00AF74D4"/>
    <w:rsid w:val="00AF7F81"/>
    <w:rsid w:val="00B01135"/>
    <w:rsid w:val="00B01AFF"/>
    <w:rsid w:val="00B01C41"/>
    <w:rsid w:val="00B05CC7"/>
    <w:rsid w:val="00B07206"/>
    <w:rsid w:val="00B13567"/>
    <w:rsid w:val="00B20933"/>
    <w:rsid w:val="00B21F39"/>
    <w:rsid w:val="00B23AE2"/>
    <w:rsid w:val="00B24CF8"/>
    <w:rsid w:val="00B27E39"/>
    <w:rsid w:val="00B350D8"/>
    <w:rsid w:val="00B37BEE"/>
    <w:rsid w:val="00B42665"/>
    <w:rsid w:val="00B4482A"/>
    <w:rsid w:val="00B4702A"/>
    <w:rsid w:val="00B509D2"/>
    <w:rsid w:val="00B5654B"/>
    <w:rsid w:val="00B6017B"/>
    <w:rsid w:val="00B652CE"/>
    <w:rsid w:val="00B7224C"/>
    <w:rsid w:val="00B76763"/>
    <w:rsid w:val="00B7732B"/>
    <w:rsid w:val="00B818BF"/>
    <w:rsid w:val="00B84F11"/>
    <w:rsid w:val="00B86886"/>
    <w:rsid w:val="00B879F0"/>
    <w:rsid w:val="00B92201"/>
    <w:rsid w:val="00BA1578"/>
    <w:rsid w:val="00BB2386"/>
    <w:rsid w:val="00BB7A9D"/>
    <w:rsid w:val="00BB7CC8"/>
    <w:rsid w:val="00BC25AA"/>
    <w:rsid w:val="00BC43FF"/>
    <w:rsid w:val="00BD42EB"/>
    <w:rsid w:val="00BE7011"/>
    <w:rsid w:val="00BF2B6E"/>
    <w:rsid w:val="00C022E3"/>
    <w:rsid w:val="00C16B8D"/>
    <w:rsid w:val="00C20FA7"/>
    <w:rsid w:val="00C26AEE"/>
    <w:rsid w:val="00C27632"/>
    <w:rsid w:val="00C35A5B"/>
    <w:rsid w:val="00C425A7"/>
    <w:rsid w:val="00C4712D"/>
    <w:rsid w:val="00C555C9"/>
    <w:rsid w:val="00C66911"/>
    <w:rsid w:val="00C72FED"/>
    <w:rsid w:val="00C82DF8"/>
    <w:rsid w:val="00C85E9E"/>
    <w:rsid w:val="00C94F55"/>
    <w:rsid w:val="00CA7D62"/>
    <w:rsid w:val="00CB07A8"/>
    <w:rsid w:val="00CC768B"/>
    <w:rsid w:val="00CD4A57"/>
    <w:rsid w:val="00CF17DF"/>
    <w:rsid w:val="00CF3A76"/>
    <w:rsid w:val="00D058D6"/>
    <w:rsid w:val="00D138F3"/>
    <w:rsid w:val="00D16EF0"/>
    <w:rsid w:val="00D33604"/>
    <w:rsid w:val="00D37B08"/>
    <w:rsid w:val="00D41F38"/>
    <w:rsid w:val="00D437FF"/>
    <w:rsid w:val="00D5130C"/>
    <w:rsid w:val="00D60ABF"/>
    <w:rsid w:val="00D62265"/>
    <w:rsid w:val="00D67F13"/>
    <w:rsid w:val="00D74F42"/>
    <w:rsid w:val="00D82395"/>
    <w:rsid w:val="00D841A4"/>
    <w:rsid w:val="00D84449"/>
    <w:rsid w:val="00D8512E"/>
    <w:rsid w:val="00D91A9F"/>
    <w:rsid w:val="00D9772C"/>
    <w:rsid w:val="00DA1E58"/>
    <w:rsid w:val="00DB3555"/>
    <w:rsid w:val="00DB6691"/>
    <w:rsid w:val="00DC17DF"/>
    <w:rsid w:val="00DE3672"/>
    <w:rsid w:val="00DE4EF2"/>
    <w:rsid w:val="00DF2C0E"/>
    <w:rsid w:val="00DF2DD9"/>
    <w:rsid w:val="00E04DB6"/>
    <w:rsid w:val="00E069B6"/>
    <w:rsid w:val="00E06FFB"/>
    <w:rsid w:val="00E1210A"/>
    <w:rsid w:val="00E1773F"/>
    <w:rsid w:val="00E20F17"/>
    <w:rsid w:val="00E30155"/>
    <w:rsid w:val="00E319DD"/>
    <w:rsid w:val="00E64CB7"/>
    <w:rsid w:val="00E71F44"/>
    <w:rsid w:val="00E72DF2"/>
    <w:rsid w:val="00E82DDF"/>
    <w:rsid w:val="00E90855"/>
    <w:rsid w:val="00E91FE1"/>
    <w:rsid w:val="00EA5E95"/>
    <w:rsid w:val="00EB5797"/>
    <w:rsid w:val="00EB78E4"/>
    <w:rsid w:val="00EC7814"/>
    <w:rsid w:val="00ED4954"/>
    <w:rsid w:val="00EE0943"/>
    <w:rsid w:val="00EE33A2"/>
    <w:rsid w:val="00EE7AAD"/>
    <w:rsid w:val="00F00E37"/>
    <w:rsid w:val="00F2169D"/>
    <w:rsid w:val="00F22BB5"/>
    <w:rsid w:val="00F40DF1"/>
    <w:rsid w:val="00F53470"/>
    <w:rsid w:val="00F56271"/>
    <w:rsid w:val="00F564EB"/>
    <w:rsid w:val="00F60A04"/>
    <w:rsid w:val="00F61F62"/>
    <w:rsid w:val="00F66F7F"/>
    <w:rsid w:val="00F67454"/>
    <w:rsid w:val="00F675B6"/>
    <w:rsid w:val="00F67A1C"/>
    <w:rsid w:val="00F722E7"/>
    <w:rsid w:val="00F76816"/>
    <w:rsid w:val="00F82C5B"/>
    <w:rsid w:val="00F8555F"/>
    <w:rsid w:val="00F94240"/>
    <w:rsid w:val="00FA6B80"/>
    <w:rsid w:val="00FC51D9"/>
    <w:rsid w:val="00FC63AA"/>
    <w:rsid w:val="00FC7E32"/>
    <w:rsid w:val="00FE7936"/>
    <w:rsid w:val="00F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6362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6362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Props1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3</Pages>
  <Words>896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89</cp:revision>
  <cp:lastPrinted>1899-12-31T23:00:00Z</cp:lastPrinted>
  <dcterms:created xsi:type="dcterms:W3CDTF">2024-10-31T02:35:00Z</dcterms:created>
  <dcterms:modified xsi:type="dcterms:W3CDTF">2024-11-04T13:59:00Z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